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09" w:rsidRPr="0004565D" w:rsidRDefault="00CB6429">
      <w:pPr>
        <w:pStyle w:val="CRCoverPage"/>
        <w:tabs>
          <w:tab w:val="right" w:pos="9639"/>
        </w:tabs>
        <w:spacing w:after="0"/>
        <w:outlineLvl w:val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TSG-CT WG6 Meeting #111e</w:t>
      </w:r>
      <w:r>
        <w:rPr>
          <w:b/>
          <w:i/>
          <w:sz w:val="28"/>
        </w:rPr>
        <w:tab/>
      </w:r>
      <w:r>
        <w:rPr>
          <w:b/>
          <w:sz w:val="24"/>
        </w:rPr>
        <w:t>C6-2202</w:t>
      </w:r>
      <w:r w:rsidR="0004565D">
        <w:rPr>
          <w:rFonts w:eastAsiaTheme="minorEastAsia" w:hint="eastAsia"/>
          <w:b/>
          <w:sz w:val="24"/>
          <w:lang w:eastAsia="zh-CN"/>
        </w:rPr>
        <w:t>58</w:t>
      </w:r>
    </w:p>
    <w:p w:rsidR="007C7E09" w:rsidRDefault="00CB642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7E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7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7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42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7E09" w:rsidRDefault="007C7E0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CB6429">
                <w:rPr>
                  <w:b/>
                  <w:sz w:val="28"/>
                </w:rPr>
                <w:t>31.1</w:t>
              </w:r>
              <w:r w:rsidR="00CB6429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</w:fldSimple>
            <w:r w:rsidR="00CB6429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7C7E09" w:rsidRDefault="00CB64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0952</w:t>
            </w:r>
          </w:p>
        </w:tc>
        <w:tc>
          <w:tcPr>
            <w:tcW w:w="709" w:type="dxa"/>
          </w:tcPr>
          <w:p w:rsidR="007C7E09" w:rsidRDefault="00CB64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7E09" w:rsidRDefault="007C7E09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7C7E09" w:rsidRDefault="00CB64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B6429">
                <w:rPr>
                  <w:b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</w:pPr>
          </w:p>
        </w:tc>
      </w:tr>
      <w:tr w:rsidR="007C7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</w:pPr>
          </w:p>
        </w:tc>
      </w:tr>
      <w:tr w:rsidR="007C7E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7E09">
        <w:tc>
          <w:tcPr>
            <w:tcW w:w="9641" w:type="dxa"/>
            <w:gridSpan w:val="9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7E09" w:rsidRDefault="007C7E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7E09">
        <w:tc>
          <w:tcPr>
            <w:tcW w:w="2835" w:type="dxa"/>
          </w:tcPr>
          <w:p w:rsidR="007C7E09" w:rsidRDefault="00CB64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7E09" w:rsidRDefault="00CB64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7E09" w:rsidRDefault="00CB64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7E09" w:rsidRDefault="00CB64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C7E09" w:rsidRDefault="007C7E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7E09">
        <w:tc>
          <w:tcPr>
            <w:tcW w:w="9640" w:type="dxa"/>
            <w:gridSpan w:val="11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 </w:t>
            </w:r>
            <w:bookmarkStart w:id="1" w:name="OLE_LINK1"/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t>Speed enhancement</w:t>
            </w:r>
            <w:r>
              <w:rPr>
                <w:rFonts w:eastAsia="宋体" w:hint="eastAsia"/>
                <w:lang w:val="en-US" w:eastAsia="zh-CN"/>
              </w:rPr>
              <w:t xml:space="preserve"> of USIM</w:t>
            </w:r>
            <w:bookmarkEnd w:id="1"/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</w:pPr>
            <w:r>
              <w:t>CT6</w:t>
            </w: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7C7E09" w:rsidRDefault="007C7E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7E09" w:rsidRDefault="00CB64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7E09" w:rsidRPr="00C56AAF" w:rsidRDefault="007C7E09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fldSimple w:instr=" DOCPROPERTY  ResDate  \* MERGEFORMAT ">
              <w:r w:rsidR="00CB6429">
                <w:t>2022-0</w:t>
              </w:r>
              <w:r w:rsidR="00CB6429">
                <w:rPr>
                  <w:rFonts w:eastAsia="宋体" w:hint="eastAsia"/>
                  <w:lang w:val="en-US" w:eastAsia="zh-CN"/>
                </w:rPr>
                <w:t>5</w:t>
              </w:r>
              <w:r w:rsidR="00CB6429">
                <w:t>-</w:t>
              </w:r>
              <w:r w:rsidR="00CB6429">
                <w:rPr>
                  <w:rFonts w:eastAsia="宋体" w:hint="eastAsia"/>
                  <w:lang w:val="en-US" w:eastAsia="zh-CN"/>
                </w:rPr>
                <w:t>11</w:t>
              </w:r>
            </w:fldSimple>
          </w:p>
        </w:tc>
      </w:tr>
      <w:tr w:rsidR="007C7E09"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7E09" w:rsidRDefault="007C7E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7E09" w:rsidRDefault="00CB64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C7E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7E09" w:rsidRDefault="00CB6429">
            <w:pPr>
              <w:pStyle w:val="CRCoverPage"/>
            </w:pPr>
            <w:r>
              <w:rPr>
                <w:sz w:val="18"/>
              </w:rPr>
              <w:t xml:space="preserve">Detailed explanations of </w:t>
            </w:r>
            <w:r>
              <w:rPr>
                <w:sz w:val="18"/>
              </w:rPr>
              <w:t>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</w:t>
            </w:r>
            <w:r>
              <w:rPr>
                <w:i/>
                <w:sz w:val="18"/>
              </w:rPr>
              <w:t>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7E09">
        <w:tc>
          <w:tcPr>
            <w:tcW w:w="1843" w:type="dxa"/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 w:rsidP="00B401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_GoBack"/>
            <w:r>
              <w:rPr>
                <w:rFonts w:eastAsia="宋体" w:hint="eastAsia"/>
                <w:lang w:val="en-US" w:eastAsia="zh-CN"/>
              </w:rPr>
              <w:t xml:space="preserve">Compared with other smart devices, the transmission speed of USIM is low, which cannot meet the development </w:t>
            </w:r>
            <w:proofErr w:type="spellStart"/>
            <w:r w:rsidR="00B40150">
              <w:rPr>
                <w:rFonts w:eastAsia="宋体" w:hint="eastAsia"/>
                <w:lang w:val="en-US" w:eastAsia="zh-CN"/>
              </w:rPr>
              <w:t>requirments</w:t>
            </w:r>
            <w:proofErr w:type="spellEnd"/>
            <w:r w:rsidR="00B40150">
              <w:rPr>
                <w:rFonts w:eastAsia="宋体" w:hint="eastAsia"/>
                <w:lang w:val="en-US" w:eastAsia="zh-CN"/>
              </w:rP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low delay communication very well, and also  affect the development </w:t>
            </w:r>
            <w:r>
              <w:rPr>
                <w:rFonts w:eastAsia="宋体" w:hint="eastAsia"/>
                <w:lang w:val="en-US" w:eastAsia="zh-CN"/>
              </w:rPr>
              <w:t>of SIM based applications.</w:t>
            </w:r>
            <w:bookmarkEnd w:id="2"/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Improve the s</w:t>
            </w:r>
            <w:r>
              <w:t>peed enhancement</w:t>
            </w:r>
            <w:r>
              <w:rPr>
                <w:rFonts w:eastAsia="宋体" w:hint="eastAsia"/>
                <w:lang w:val="en-US" w:eastAsia="zh-CN"/>
              </w:rPr>
              <w:t xml:space="preserve"> of USIM</w:t>
            </w:r>
          </w:p>
        </w:tc>
      </w:tr>
      <w:tr w:rsidR="007C7E0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Low transmission speed may affect the USIM applications.</w:t>
            </w:r>
          </w:p>
        </w:tc>
      </w:tr>
      <w:tr w:rsidR="007C7E09">
        <w:tc>
          <w:tcPr>
            <w:tcW w:w="2694" w:type="dxa"/>
            <w:gridSpan w:val="2"/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7684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6A.3.2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7E09" w:rsidRDefault="007C7E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7E09" w:rsidRDefault="007C7E09">
            <w:pPr>
              <w:pStyle w:val="CRCoverPage"/>
              <w:spacing w:after="0"/>
              <w:ind w:left="99"/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7E09" w:rsidRDefault="00CB64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7E09" w:rsidRDefault="00CB64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CB64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7E09" w:rsidRDefault="007C7E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7E09" w:rsidRDefault="00CB64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7E09" w:rsidRDefault="00CB64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7E09" w:rsidRDefault="007C7E09">
            <w:pPr>
              <w:pStyle w:val="CRCoverPage"/>
              <w:spacing w:after="0"/>
            </w:pPr>
          </w:p>
        </w:tc>
      </w:tr>
      <w:tr w:rsidR="007C7E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7C7E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7E09" w:rsidRDefault="007C7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7E09" w:rsidRDefault="007C7E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7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09" w:rsidRDefault="00C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7E09" w:rsidRDefault="007C7E09">
            <w:pPr>
              <w:pStyle w:val="CRCoverPage"/>
              <w:spacing w:after="0"/>
              <w:ind w:left="100"/>
            </w:pPr>
          </w:p>
        </w:tc>
      </w:tr>
    </w:tbl>
    <w:p w:rsidR="007C7E09" w:rsidRDefault="007C7E09">
      <w:pPr>
        <w:pStyle w:val="CRCoverPage"/>
        <w:spacing w:after="0"/>
        <w:rPr>
          <w:sz w:val="8"/>
          <w:szCs w:val="8"/>
        </w:rPr>
      </w:pPr>
    </w:p>
    <w:p w:rsidR="007C7E09" w:rsidRDefault="007C7E09">
      <w:pPr>
        <w:sectPr w:rsidR="007C7E09">
          <w:headerReference w:type="even" r:id="rId16"/>
          <w:foot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7E09" w:rsidRDefault="00CB6429">
      <w:pPr>
        <w:pStyle w:val="30"/>
        <w:rPr>
          <w:rFonts w:eastAsia="宋体"/>
          <w:lang w:val="en-US" w:eastAsia="zh-CN"/>
        </w:rPr>
      </w:pPr>
      <w:bookmarkStart w:id="3" w:name="_Toc36474038"/>
      <w:bookmarkStart w:id="4" w:name="_Toc50965055"/>
      <w:bookmarkStart w:id="5" w:name="_Toc20391647"/>
      <w:bookmarkStart w:id="6" w:name="_Toc36477394"/>
      <w:bookmarkStart w:id="7" w:name="_Toc57101823"/>
      <w:bookmarkStart w:id="8" w:name="_Toc44930286"/>
      <w:bookmarkStart w:id="9" w:name="_Toc11052807"/>
      <w:bookmarkStart w:id="10" w:name="_Toc99453532"/>
      <w:bookmarkStart w:id="11" w:name="_Toc27773613"/>
      <w:r>
        <w:rPr>
          <w:rFonts w:eastAsia="宋体" w:hint="eastAsia"/>
          <w:lang w:val="en-US" w:eastAsia="zh-CN"/>
        </w:rPr>
        <w:lastRenderedPageBreak/>
        <w:t xml:space="preserve">*************************Start </w:t>
      </w:r>
      <w:proofErr w:type="gramStart"/>
      <w:r>
        <w:rPr>
          <w:rFonts w:eastAsia="宋体" w:hint="eastAsia"/>
          <w:lang w:val="en-US" w:eastAsia="zh-CN"/>
        </w:rPr>
        <w:t>Of</w:t>
      </w:r>
      <w:proofErr w:type="gramEnd"/>
      <w:r>
        <w:rPr>
          <w:rFonts w:eastAsia="宋体" w:hint="eastAsia"/>
          <w:lang w:val="en-US" w:eastAsia="zh-CN"/>
        </w:rPr>
        <w:t xml:space="preserve"> Change**********************</w:t>
      </w:r>
    </w:p>
    <w:p w:rsidR="007C7E09" w:rsidRDefault="00CB6429">
      <w:pPr>
        <w:pStyle w:val="30"/>
      </w:pPr>
      <w:bookmarkStart w:id="12" w:name="_Toc44926584"/>
      <w:bookmarkStart w:id="13" w:name="_Toc99444724"/>
      <w:bookmarkStart w:id="14" w:name="_Toc502362168"/>
      <w:bookmarkStart w:id="15" w:name="_Toc44926239"/>
      <w:bookmarkStart w:id="16" w:name="_Toc2038766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6A.3.2</w:t>
      </w:r>
      <w:r>
        <w:tab/>
        <w:t>Speed enhancement</w:t>
      </w:r>
      <w:bookmarkEnd w:id="12"/>
      <w:bookmarkEnd w:id="13"/>
      <w:bookmarkEnd w:id="14"/>
      <w:bookmarkEnd w:id="15"/>
      <w:bookmarkEnd w:id="16"/>
    </w:p>
    <w:p w:rsidR="007C7E09" w:rsidRDefault="00CB6429">
      <w:r>
        <w:t>The provisions of ETSI TS 102 221 [1] clau</w:t>
      </w:r>
      <w:r>
        <w:t>se 6.3.2 apply.</w:t>
      </w:r>
    </w:p>
    <w:p w:rsidR="007C7E09" w:rsidRDefault="00CB6429">
      <w:r>
        <w:t>In addition, cards and terminals supporting an application based on the present specification shall support the transmission factor (F</w:t>
      </w:r>
      <w:proofErr w:type="gramStart"/>
      <w:r>
        <w:t>,D</w:t>
      </w:r>
      <w:proofErr w:type="gramEnd"/>
      <w:r>
        <w:t>)=(512,</w:t>
      </w:r>
      <w:ins w:id="17" w:author="cmcc" w:date="2022-05-13T10:57:00Z">
        <w:r>
          <w:rPr>
            <w:rFonts w:eastAsia="宋体" w:hint="eastAsia"/>
            <w:lang w:val="en-US" w:eastAsia="zh-CN"/>
          </w:rPr>
          <w:t>64</w:t>
        </w:r>
      </w:ins>
      <w:del w:id="18" w:author="cmcc" w:date="2022-05-13T10:57:00Z">
        <w:r>
          <w:delText>32</w:delText>
        </w:r>
      </w:del>
      <w:r>
        <w:t>).</w:t>
      </w:r>
    </w:p>
    <w:p w:rsidR="007C7E09" w:rsidRDefault="00CB6429">
      <w:pPr>
        <w:rPr>
          <w:del w:id="19" w:author="cmcc" w:date="2022-05-13T10:57:00Z"/>
        </w:rPr>
      </w:pPr>
      <w:del w:id="20" w:author="cmcc" w:date="2022-05-13T10:57:00Z">
        <w:r>
          <w:delText xml:space="preserve">It is recommended that terminals and cards supporting Multimedia Message storage </w:delText>
        </w:r>
        <w:r>
          <w:delText>functionality (see TS 31.102 [2]) support the transmission factor (F,D)=(512,64) in addition to those specified in the present document.</w:delText>
        </w:r>
      </w:del>
    </w:p>
    <w:p w:rsidR="007C7E09" w:rsidRDefault="007C7E09">
      <w:pPr>
        <w:rPr>
          <w:rFonts w:eastAsia="宋体"/>
          <w:lang w:val="en-US" w:eastAsia="zh-CN"/>
        </w:rPr>
      </w:pPr>
    </w:p>
    <w:p w:rsidR="007C7E09" w:rsidRDefault="00CB6429">
      <w:r>
        <w:rPr>
          <w:rFonts w:eastAsia="宋体" w:hint="eastAsia"/>
          <w:lang w:val="en-US" w:eastAsia="zh-CN"/>
        </w:rPr>
        <w:t xml:space="preserve">*************************End </w:t>
      </w:r>
      <w:proofErr w:type="gramStart"/>
      <w:r>
        <w:rPr>
          <w:rFonts w:eastAsia="宋体" w:hint="eastAsia"/>
          <w:lang w:val="en-US" w:eastAsia="zh-CN"/>
        </w:rPr>
        <w:t>Of</w:t>
      </w:r>
      <w:proofErr w:type="gramEnd"/>
      <w:r>
        <w:rPr>
          <w:rFonts w:eastAsia="宋体" w:hint="eastAsia"/>
          <w:lang w:val="en-US" w:eastAsia="zh-CN"/>
        </w:rPr>
        <w:t xml:space="preserve"> Change**********************</w:t>
      </w:r>
    </w:p>
    <w:p w:rsidR="007C7E09" w:rsidRDefault="007C7E09"/>
    <w:sectPr w:rsidR="007C7E09" w:rsidSect="007C7E0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429" w:rsidRDefault="00CB6429" w:rsidP="007C7E09">
      <w:pPr>
        <w:spacing w:after="0"/>
      </w:pPr>
      <w:r>
        <w:separator/>
      </w:r>
    </w:p>
  </w:endnote>
  <w:endnote w:type="continuationSeparator" w:id="0">
    <w:p w:rsidR="00CB6429" w:rsidRDefault="00CB6429" w:rsidP="007C7E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7C7E09">
    <w:pPr>
      <w:pStyle w:val="afa"/>
    </w:pPr>
    <w:r w:rsidRPr="007C7E09">
      <w:rPr>
        <w:lang w:val="de-DE"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a0d647788bd77136c913cee4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mso-position-horizontal-relative:page;mso-position-vertical-relative:page;v-text-anchor:bottom" o:gfxdata="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JbFRtNgAAAALAQAADwAAAAAAAAABACAAAAAiAAAAZHJzL2Rvd25y&#10;ZXYueG1sUEsBAhQAFAAAAAgAh07iQDFdp42pAgAAWgUAAA4AAAAAAAAAAQAgAAAAJwEAAGRycy9l&#10;Mm9Eb2MueG1sUEsFBgAAAAAGAAYAWQEAAEIGAAAAAA==&#10;" o:allowincell="f" filled="f" stroked="f" strokeweight=".5pt">
          <v:textbox inset=".004mm,0,.004mm,0">
            <w:txbxContent>
              <w:p w:rsidR="007C7E09" w:rsidRPr="00C56AAF" w:rsidRDefault="007C7E09">
                <w:pPr>
                  <w:spacing w:after="0"/>
                  <w:jc w:val="center"/>
                  <w:rPr>
                    <w:rFonts w:ascii="Calibri" w:eastAsiaTheme="minorEastAsia" w:hAnsi="Calibri" w:cs="Calibri" w:hint="eastAsia"/>
                    <w:color w:val="430099"/>
                    <w:lang w:eastAsia="zh-CN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429" w:rsidRDefault="00CB6429">
      <w:pPr>
        <w:spacing w:after="0"/>
      </w:pPr>
      <w:r>
        <w:separator/>
      </w:r>
    </w:p>
  </w:footnote>
  <w:footnote w:type="continuationSeparator" w:id="0">
    <w:p w:rsidR="00CB6429" w:rsidRDefault="00CB64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CB6429">
    <w:r>
      <w:t xml:space="preserve">Page </w:t>
    </w:r>
    <w:r w:rsidR="007C7E09">
      <w:fldChar w:fldCharType="begin"/>
    </w:r>
    <w:r>
      <w:instrText>PAGE</w:instrText>
    </w:r>
    <w:r w:rsidR="007C7E09">
      <w:fldChar w:fldCharType="separate"/>
    </w:r>
    <w:r>
      <w:t>1</w:t>
    </w:r>
    <w:r w:rsidR="007C7E0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7C7E09">
    <w:pPr>
      <w:pStyle w:val="af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CB6429">
    <w:pPr>
      <w:pStyle w:val="af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9" w:rsidRDefault="007C7E09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4565D"/>
    <w:rsid w:val="000628F9"/>
    <w:rsid w:val="000A6394"/>
    <w:rsid w:val="000B7FED"/>
    <w:rsid w:val="000C038A"/>
    <w:rsid w:val="000C6598"/>
    <w:rsid w:val="000D44B3"/>
    <w:rsid w:val="00142437"/>
    <w:rsid w:val="00145D43"/>
    <w:rsid w:val="00192C46"/>
    <w:rsid w:val="001A08B3"/>
    <w:rsid w:val="001A7B60"/>
    <w:rsid w:val="001B52F0"/>
    <w:rsid w:val="001B7A65"/>
    <w:rsid w:val="001E41F3"/>
    <w:rsid w:val="002035E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80EFA"/>
    <w:rsid w:val="003A0B69"/>
    <w:rsid w:val="003D454E"/>
    <w:rsid w:val="003E1A36"/>
    <w:rsid w:val="003E4332"/>
    <w:rsid w:val="003F4EE5"/>
    <w:rsid w:val="00410371"/>
    <w:rsid w:val="004242F1"/>
    <w:rsid w:val="004B75B7"/>
    <w:rsid w:val="004F49BC"/>
    <w:rsid w:val="0051580D"/>
    <w:rsid w:val="00547111"/>
    <w:rsid w:val="00573BD0"/>
    <w:rsid w:val="00592D74"/>
    <w:rsid w:val="005C76E2"/>
    <w:rsid w:val="005E2C44"/>
    <w:rsid w:val="005F52B8"/>
    <w:rsid w:val="00621188"/>
    <w:rsid w:val="006257ED"/>
    <w:rsid w:val="00665C47"/>
    <w:rsid w:val="00695808"/>
    <w:rsid w:val="006B46FB"/>
    <w:rsid w:val="006E21FB"/>
    <w:rsid w:val="00741EFD"/>
    <w:rsid w:val="00757133"/>
    <w:rsid w:val="00792342"/>
    <w:rsid w:val="007977A8"/>
    <w:rsid w:val="007B512A"/>
    <w:rsid w:val="007C0057"/>
    <w:rsid w:val="007C2097"/>
    <w:rsid w:val="007C7E09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150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56AAF"/>
    <w:rsid w:val="00C66BA2"/>
    <w:rsid w:val="00C76843"/>
    <w:rsid w:val="00C95985"/>
    <w:rsid w:val="00CB5EC6"/>
    <w:rsid w:val="00CB6429"/>
    <w:rsid w:val="00CC5026"/>
    <w:rsid w:val="00CC68D0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659BE"/>
    <w:rsid w:val="00EB09B7"/>
    <w:rsid w:val="00EE7D7C"/>
    <w:rsid w:val="00F25D98"/>
    <w:rsid w:val="00F300FB"/>
    <w:rsid w:val="00FB6386"/>
    <w:rsid w:val="020B7C42"/>
    <w:rsid w:val="035D46E8"/>
    <w:rsid w:val="0BB10868"/>
    <w:rsid w:val="0DBD4C26"/>
    <w:rsid w:val="17915CB4"/>
    <w:rsid w:val="1F8F1A71"/>
    <w:rsid w:val="21C26281"/>
    <w:rsid w:val="22762630"/>
    <w:rsid w:val="263206BB"/>
    <w:rsid w:val="310877D2"/>
    <w:rsid w:val="5DAA662A"/>
    <w:rsid w:val="658B6B8D"/>
    <w:rsid w:val="68C7174F"/>
    <w:rsid w:val="7119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 w:qFormat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E0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7C7E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C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C7E0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7C7E0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7C7E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7E09"/>
    <w:pPr>
      <w:outlineLvl w:val="5"/>
    </w:pPr>
  </w:style>
  <w:style w:type="paragraph" w:styleId="7">
    <w:name w:val="heading 7"/>
    <w:basedOn w:val="H6"/>
    <w:next w:val="a"/>
    <w:qFormat/>
    <w:rsid w:val="007C7E09"/>
    <w:pPr>
      <w:outlineLvl w:val="6"/>
    </w:pPr>
  </w:style>
  <w:style w:type="paragraph" w:styleId="8">
    <w:name w:val="heading 8"/>
    <w:basedOn w:val="1"/>
    <w:next w:val="a"/>
    <w:qFormat/>
    <w:rsid w:val="007C7E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7E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rsid w:val="007C7E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rsid w:val="007C7E09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7C7E09"/>
    <w:pPr>
      <w:ind w:left="1135"/>
    </w:pPr>
  </w:style>
  <w:style w:type="paragraph" w:styleId="20">
    <w:name w:val="List 2"/>
    <w:basedOn w:val="a4"/>
    <w:rsid w:val="007C7E09"/>
    <w:pPr>
      <w:ind w:left="851"/>
    </w:pPr>
  </w:style>
  <w:style w:type="paragraph" w:styleId="a4">
    <w:name w:val="List"/>
    <w:basedOn w:val="a"/>
    <w:rsid w:val="007C7E09"/>
    <w:pPr>
      <w:ind w:left="568" w:hanging="284"/>
    </w:pPr>
  </w:style>
  <w:style w:type="paragraph" w:styleId="70">
    <w:name w:val="toc 7"/>
    <w:basedOn w:val="60"/>
    <w:next w:val="a"/>
    <w:semiHidden/>
    <w:rsid w:val="007C7E09"/>
    <w:pPr>
      <w:ind w:left="2268" w:hanging="2268"/>
    </w:pPr>
  </w:style>
  <w:style w:type="paragraph" w:styleId="60">
    <w:name w:val="toc 6"/>
    <w:basedOn w:val="51"/>
    <w:next w:val="a"/>
    <w:semiHidden/>
    <w:rsid w:val="007C7E09"/>
    <w:pPr>
      <w:ind w:left="1985" w:hanging="1985"/>
    </w:pPr>
  </w:style>
  <w:style w:type="paragraph" w:styleId="51">
    <w:name w:val="toc 5"/>
    <w:basedOn w:val="41"/>
    <w:next w:val="a"/>
    <w:semiHidden/>
    <w:rsid w:val="007C7E09"/>
    <w:pPr>
      <w:ind w:left="1701" w:hanging="1701"/>
    </w:pPr>
  </w:style>
  <w:style w:type="paragraph" w:styleId="41">
    <w:name w:val="toc 4"/>
    <w:basedOn w:val="32"/>
    <w:next w:val="a"/>
    <w:semiHidden/>
    <w:rsid w:val="007C7E09"/>
    <w:pPr>
      <w:ind w:left="1418" w:hanging="1418"/>
    </w:pPr>
  </w:style>
  <w:style w:type="paragraph" w:styleId="32">
    <w:name w:val="toc 3"/>
    <w:basedOn w:val="21"/>
    <w:next w:val="a"/>
    <w:semiHidden/>
    <w:rsid w:val="007C7E09"/>
    <w:pPr>
      <w:ind w:left="1134" w:hanging="1134"/>
    </w:pPr>
  </w:style>
  <w:style w:type="paragraph" w:styleId="21">
    <w:name w:val="toc 2"/>
    <w:basedOn w:val="10"/>
    <w:next w:val="a"/>
    <w:semiHidden/>
    <w:rsid w:val="007C7E0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7C7E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rsid w:val="007C7E09"/>
    <w:pPr>
      <w:ind w:left="851"/>
    </w:pPr>
  </w:style>
  <w:style w:type="paragraph" w:styleId="a5">
    <w:name w:val="List Number"/>
    <w:basedOn w:val="a4"/>
    <w:rsid w:val="007C7E09"/>
  </w:style>
  <w:style w:type="paragraph" w:styleId="a6">
    <w:name w:val="table of authorities"/>
    <w:basedOn w:val="a"/>
    <w:next w:val="a"/>
    <w:semiHidden/>
    <w:unhideWhenUsed/>
    <w:rsid w:val="007C7E09"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rsid w:val="007C7E09"/>
    <w:pPr>
      <w:spacing w:after="0"/>
    </w:pPr>
  </w:style>
  <w:style w:type="paragraph" w:styleId="42">
    <w:name w:val="List Bullet 4"/>
    <w:basedOn w:val="33"/>
    <w:rsid w:val="007C7E09"/>
    <w:pPr>
      <w:ind w:left="1418"/>
    </w:pPr>
  </w:style>
  <w:style w:type="paragraph" w:styleId="33">
    <w:name w:val="List Bullet 3"/>
    <w:basedOn w:val="23"/>
    <w:rsid w:val="007C7E09"/>
    <w:pPr>
      <w:ind w:left="1135"/>
    </w:pPr>
  </w:style>
  <w:style w:type="paragraph" w:styleId="23">
    <w:name w:val="List Bullet 2"/>
    <w:basedOn w:val="a8"/>
    <w:rsid w:val="007C7E09"/>
    <w:pPr>
      <w:ind w:left="851"/>
    </w:pPr>
  </w:style>
  <w:style w:type="paragraph" w:styleId="a8">
    <w:name w:val="List Bullet"/>
    <w:basedOn w:val="a4"/>
    <w:rsid w:val="007C7E09"/>
  </w:style>
  <w:style w:type="paragraph" w:styleId="80">
    <w:name w:val="index 8"/>
    <w:basedOn w:val="a"/>
    <w:next w:val="a"/>
    <w:semiHidden/>
    <w:unhideWhenUsed/>
    <w:rsid w:val="007C7E09"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rsid w:val="007C7E09"/>
    <w:pPr>
      <w:spacing w:after="0"/>
    </w:pPr>
  </w:style>
  <w:style w:type="paragraph" w:styleId="aa">
    <w:name w:val="Normal Indent"/>
    <w:basedOn w:val="a"/>
    <w:semiHidden/>
    <w:unhideWhenUsed/>
    <w:qFormat/>
    <w:rsid w:val="007C7E09"/>
    <w:pPr>
      <w:ind w:left="720"/>
    </w:pPr>
  </w:style>
  <w:style w:type="paragraph" w:styleId="ab">
    <w:name w:val="caption"/>
    <w:basedOn w:val="a"/>
    <w:next w:val="a"/>
    <w:semiHidden/>
    <w:unhideWhenUsed/>
    <w:qFormat/>
    <w:rsid w:val="007C7E09"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rsid w:val="007C7E09"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rsid w:val="007C7E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rsid w:val="007C7E09"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rsid w:val="007C7E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  <w:rsid w:val="007C7E09"/>
  </w:style>
  <w:style w:type="paragraph" w:styleId="61">
    <w:name w:val="index 6"/>
    <w:basedOn w:val="a"/>
    <w:next w:val="a"/>
    <w:semiHidden/>
    <w:unhideWhenUsed/>
    <w:rsid w:val="007C7E09"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  <w:rsid w:val="007C7E09"/>
  </w:style>
  <w:style w:type="paragraph" w:styleId="34">
    <w:name w:val="Body Text 3"/>
    <w:basedOn w:val="a"/>
    <w:link w:val="3Char0"/>
    <w:semiHidden/>
    <w:unhideWhenUsed/>
    <w:rsid w:val="007C7E09"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qFormat/>
    <w:rsid w:val="007C7E09"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qFormat/>
    <w:rsid w:val="007C7E09"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rsid w:val="007C7E09"/>
    <w:pPr>
      <w:spacing w:after="120"/>
      <w:ind w:left="283"/>
    </w:pPr>
  </w:style>
  <w:style w:type="paragraph" w:styleId="3">
    <w:name w:val="List Number 3"/>
    <w:basedOn w:val="a"/>
    <w:semiHidden/>
    <w:unhideWhenUsed/>
    <w:qFormat/>
    <w:rsid w:val="007C7E09"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rsid w:val="007C7E09"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rsid w:val="007C7E0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rsid w:val="007C7E09"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rsid w:val="007C7E09"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rsid w:val="007C7E09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rsid w:val="007C7E09"/>
    <w:pPr>
      <w:ind w:left="1702"/>
    </w:pPr>
  </w:style>
  <w:style w:type="paragraph" w:styleId="4">
    <w:name w:val="List Number 4"/>
    <w:basedOn w:val="a"/>
    <w:semiHidden/>
    <w:unhideWhenUsed/>
    <w:qFormat/>
    <w:rsid w:val="007C7E09"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rsid w:val="007C7E0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rsid w:val="007C7E09"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  <w:rsid w:val="007C7E09"/>
  </w:style>
  <w:style w:type="paragraph" w:styleId="24">
    <w:name w:val="Body Text Indent 2"/>
    <w:basedOn w:val="a"/>
    <w:link w:val="2Char"/>
    <w:semiHidden/>
    <w:unhideWhenUsed/>
    <w:qFormat/>
    <w:rsid w:val="007C7E09"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rsid w:val="007C7E09"/>
    <w:pPr>
      <w:spacing w:after="0"/>
    </w:pPr>
  </w:style>
  <w:style w:type="paragraph" w:styleId="54">
    <w:name w:val="List Continue 5"/>
    <w:basedOn w:val="a"/>
    <w:semiHidden/>
    <w:unhideWhenUsed/>
    <w:rsid w:val="007C7E09"/>
    <w:pPr>
      <w:spacing w:after="120"/>
      <w:ind w:left="1415"/>
      <w:contextualSpacing/>
    </w:pPr>
  </w:style>
  <w:style w:type="paragraph" w:styleId="af9">
    <w:name w:val="Balloon Text"/>
    <w:basedOn w:val="a"/>
    <w:semiHidden/>
    <w:rsid w:val="007C7E09"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rsid w:val="007C7E09"/>
    <w:pPr>
      <w:jc w:val="center"/>
    </w:pPr>
    <w:rPr>
      <w:i/>
    </w:rPr>
  </w:style>
  <w:style w:type="paragraph" w:styleId="afb">
    <w:name w:val="header"/>
    <w:rsid w:val="007C7E0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rsid w:val="007C7E09"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9"/>
    <w:semiHidden/>
    <w:unhideWhenUsed/>
    <w:rsid w:val="007C7E09"/>
    <w:pPr>
      <w:spacing w:after="0"/>
      <w:ind w:left="4252"/>
    </w:pPr>
  </w:style>
  <w:style w:type="paragraph" w:styleId="44">
    <w:name w:val="List Continue 4"/>
    <w:basedOn w:val="a"/>
    <w:semiHidden/>
    <w:unhideWhenUsed/>
    <w:rsid w:val="007C7E09"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sid w:val="007C7E09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rsid w:val="007C7E09"/>
    <w:pPr>
      <w:keepLines/>
      <w:spacing w:after="0"/>
    </w:pPr>
  </w:style>
  <w:style w:type="paragraph" w:styleId="aff">
    <w:name w:val="Subtitle"/>
    <w:basedOn w:val="a"/>
    <w:next w:val="a"/>
    <w:link w:val="Chara"/>
    <w:qFormat/>
    <w:rsid w:val="007C7E09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rsid w:val="007C7E09"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rsid w:val="007C7E09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rsid w:val="007C7E09"/>
    <w:pPr>
      <w:ind w:left="1702"/>
    </w:pPr>
  </w:style>
  <w:style w:type="paragraph" w:styleId="45">
    <w:name w:val="List 4"/>
    <w:basedOn w:val="31"/>
    <w:qFormat/>
    <w:rsid w:val="007C7E09"/>
    <w:pPr>
      <w:ind w:left="1418"/>
    </w:pPr>
  </w:style>
  <w:style w:type="paragraph" w:styleId="36">
    <w:name w:val="Body Text Indent 3"/>
    <w:basedOn w:val="a"/>
    <w:link w:val="3Char1"/>
    <w:semiHidden/>
    <w:unhideWhenUsed/>
    <w:qFormat/>
    <w:rsid w:val="007C7E09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rsid w:val="007C7E09"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rsid w:val="007C7E09"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rsid w:val="007C7E09"/>
    <w:pPr>
      <w:spacing w:after="0"/>
    </w:pPr>
  </w:style>
  <w:style w:type="paragraph" w:styleId="91">
    <w:name w:val="toc 9"/>
    <w:basedOn w:val="81"/>
    <w:next w:val="a"/>
    <w:semiHidden/>
    <w:rsid w:val="007C7E09"/>
    <w:pPr>
      <w:ind w:left="1418" w:hanging="1418"/>
    </w:pPr>
  </w:style>
  <w:style w:type="paragraph" w:styleId="25">
    <w:name w:val="Body Text 2"/>
    <w:basedOn w:val="a"/>
    <w:link w:val="2Char0"/>
    <w:semiHidden/>
    <w:unhideWhenUsed/>
    <w:qFormat/>
    <w:rsid w:val="007C7E09"/>
    <w:pPr>
      <w:spacing w:after="120" w:line="480" w:lineRule="auto"/>
    </w:pPr>
  </w:style>
  <w:style w:type="paragraph" w:styleId="26">
    <w:name w:val="List Continue 2"/>
    <w:basedOn w:val="a"/>
    <w:semiHidden/>
    <w:unhideWhenUsed/>
    <w:rsid w:val="007C7E09"/>
    <w:pPr>
      <w:spacing w:after="120"/>
      <w:ind w:left="566"/>
      <w:contextualSpacing/>
    </w:pPr>
  </w:style>
  <w:style w:type="paragraph" w:styleId="aff2">
    <w:name w:val="Message Header"/>
    <w:basedOn w:val="a"/>
    <w:link w:val="Charb"/>
    <w:semiHidden/>
    <w:unhideWhenUsed/>
    <w:qFormat/>
    <w:rsid w:val="007C7E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rsid w:val="007C7E09"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rsid w:val="007C7E09"/>
    <w:rPr>
      <w:sz w:val="24"/>
      <w:szCs w:val="24"/>
    </w:rPr>
  </w:style>
  <w:style w:type="paragraph" w:styleId="37">
    <w:name w:val="List Continue 3"/>
    <w:basedOn w:val="a"/>
    <w:semiHidden/>
    <w:unhideWhenUsed/>
    <w:qFormat/>
    <w:rsid w:val="007C7E09"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rsid w:val="007C7E09"/>
    <w:pPr>
      <w:ind w:left="284"/>
    </w:pPr>
  </w:style>
  <w:style w:type="paragraph" w:styleId="aff4">
    <w:name w:val="Title"/>
    <w:basedOn w:val="a"/>
    <w:next w:val="a"/>
    <w:link w:val="Charc"/>
    <w:qFormat/>
    <w:rsid w:val="007C7E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qFormat/>
    <w:rsid w:val="007C7E09"/>
    <w:rPr>
      <w:b/>
      <w:bCs/>
    </w:rPr>
  </w:style>
  <w:style w:type="paragraph" w:styleId="aff6">
    <w:name w:val="Body Text First Indent"/>
    <w:basedOn w:val="af2"/>
    <w:link w:val="Chard"/>
    <w:rsid w:val="007C7E09"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rsid w:val="007C7E09"/>
    <w:pPr>
      <w:spacing w:after="180"/>
      <w:ind w:left="360" w:firstLine="360"/>
    </w:pPr>
  </w:style>
  <w:style w:type="character" w:styleId="aff7">
    <w:name w:val="FollowedHyperlink"/>
    <w:rsid w:val="007C7E09"/>
    <w:rPr>
      <w:color w:val="800080"/>
      <w:u w:val="single"/>
    </w:rPr>
  </w:style>
  <w:style w:type="character" w:styleId="aff8">
    <w:name w:val="Hyperlink"/>
    <w:qFormat/>
    <w:rsid w:val="007C7E09"/>
    <w:rPr>
      <w:color w:val="0000FF"/>
      <w:u w:val="single"/>
    </w:rPr>
  </w:style>
  <w:style w:type="character" w:styleId="aff9">
    <w:name w:val="annotation reference"/>
    <w:semiHidden/>
    <w:qFormat/>
    <w:rsid w:val="007C7E09"/>
    <w:rPr>
      <w:sz w:val="16"/>
    </w:rPr>
  </w:style>
  <w:style w:type="character" w:styleId="affa">
    <w:name w:val="footnote reference"/>
    <w:semiHidden/>
    <w:qFormat/>
    <w:rsid w:val="007C7E09"/>
    <w:rPr>
      <w:b/>
      <w:position w:val="6"/>
      <w:sz w:val="16"/>
    </w:rPr>
  </w:style>
  <w:style w:type="paragraph" w:customStyle="1" w:styleId="ZT">
    <w:name w:val="ZT"/>
    <w:rsid w:val="007C7E0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7C7E0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7C7E09"/>
    <w:pPr>
      <w:outlineLvl w:val="9"/>
    </w:pPr>
  </w:style>
  <w:style w:type="paragraph" w:customStyle="1" w:styleId="TAH">
    <w:name w:val="TAH"/>
    <w:basedOn w:val="TAC"/>
    <w:rsid w:val="007C7E09"/>
    <w:rPr>
      <w:b/>
    </w:rPr>
  </w:style>
  <w:style w:type="paragraph" w:customStyle="1" w:styleId="TAC">
    <w:name w:val="TAC"/>
    <w:basedOn w:val="TAL"/>
    <w:link w:val="TACCar"/>
    <w:qFormat/>
    <w:rsid w:val="007C7E09"/>
    <w:pPr>
      <w:jc w:val="center"/>
    </w:pPr>
  </w:style>
  <w:style w:type="paragraph" w:customStyle="1" w:styleId="TAL">
    <w:name w:val="TAL"/>
    <w:basedOn w:val="a"/>
    <w:rsid w:val="007C7E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C7E0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C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C7E09"/>
    <w:pPr>
      <w:keepLines/>
      <w:ind w:left="1135" w:hanging="851"/>
    </w:pPr>
  </w:style>
  <w:style w:type="paragraph" w:customStyle="1" w:styleId="EX">
    <w:name w:val="EX"/>
    <w:basedOn w:val="a"/>
    <w:rsid w:val="007C7E09"/>
    <w:pPr>
      <w:keepLines/>
      <w:ind w:left="1702" w:hanging="1418"/>
    </w:pPr>
  </w:style>
  <w:style w:type="paragraph" w:customStyle="1" w:styleId="FP">
    <w:name w:val="FP"/>
    <w:basedOn w:val="a"/>
    <w:rsid w:val="007C7E09"/>
    <w:pPr>
      <w:spacing w:after="0"/>
    </w:pPr>
  </w:style>
  <w:style w:type="paragraph" w:customStyle="1" w:styleId="LD">
    <w:name w:val="LD"/>
    <w:rsid w:val="007C7E0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7C7E09"/>
    <w:pPr>
      <w:spacing w:after="0"/>
    </w:pPr>
  </w:style>
  <w:style w:type="paragraph" w:customStyle="1" w:styleId="EW">
    <w:name w:val="EW"/>
    <w:basedOn w:val="EX"/>
    <w:rsid w:val="007C7E09"/>
    <w:pPr>
      <w:spacing w:after="0"/>
    </w:pPr>
  </w:style>
  <w:style w:type="paragraph" w:customStyle="1" w:styleId="EQ">
    <w:name w:val="EQ"/>
    <w:basedOn w:val="a"/>
    <w:next w:val="a"/>
    <w:qFormat/>
    <w:rsid w:val="007C7E0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C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C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7C7E09"/>
    <w:pPr>
      <w:jc w:val="right"/>
    </w:pPr>
  </w:style>
  <w:style w:type="paragraph" w:customStyle="1" w:styleId="TAN">
    <w:name w:val="TAN"/>
    <w:basedOn w:val="TAL"/>
    <w:rsid w:val="007C7E09"/>
    <w:pPr>
      <w:ind w:left="851" w:hanging="851"/>
    </w:pPr>
  </w:style>
  <w:style w:type="paragraph" w:customStyle="1" w:styleId="ZA">
    <w:name w:val="ZA"/>
    <w:rsid w:val="007C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rsid w:val="007C7E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rsid w:val="007C7E0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7C7E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rsid w:val="007C7E09"/>
    <w:pPr>
      <w:framePr w:wrap="notBeside" w:y="16161"/>
    </w:pPr>
  </w:style>
  <w:style w:type="character" w:customStyle="1" w:styleId="ZGSM">
    <w:name w:val="ZGSM"/>
    <w:rsid w:val="007C7E09"/>
  </w:style>
  <w:style w:type="paragraph" w:customStyle="1" w:styleId="ZG">
    <w:name w:val="ZG"/>
    <w:qFormat/>
    <w:rsid w:val="007C7E0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7C7E09"/>
    <w:rPr>
      <w:color w:val="FF0000"/>
    </w:rPr>
  </w:style>
  <w:style w:type="paragraph" w:customStyle="1" w:styleId="B1">
    <w:name w:val="B1"/>
    <w:basedOn w:val="a4"/>
    <w:link w:val="B1Char1"/>
    <w:qFormat/>
    <w:rsid w:val="007C7E09"/>
  </w:style>
  <w:style w:type="paragraph" w:customStyle="1" w:styleId="B2">
    <w:name w:val="B2"/>
    <w:basedOn w:val="20"/>
    <w:rsid w:val="007C7E09"/>
  </w:style>
  <w:style w:type="paragraph" w:customStyle="1" w:styleId="B3">
    <w:name w:val="B3"/>
    <w:basedOn w:val="31"/>
    <w:link w:val="B3Char"/>
    <w:qFormat/>
    <w:rsid w:val="007C7E09"/>
  </w:style>
  <w:style w:type="paragraph" w:customStyle="1" w:styleId="B4">
    <w:name w:val="B4"/>
    <w:basedOn w:val="45"/>
    <w:link w:val="B4Char"/>
    <w:rsid w:val="007C7E09"/>
  </w:style>
  <w:style w:type="paragraph" w:customStyle="1" w:styleId="B5">
    <w:name w:val="B5"/>
    <w:basedOn w:val="55"/>
    <w:rsid w:val="007C7E09"/>
  </w:style>
  <w:style w:type="paragraph" w:customStyle="1" w:styleId="ZTD">
    <w:name w:val="ZTD"/>
    <w:basedOn w:val="ZB"/>
    <w:qFormat/>
    <w:rsid w:val="007C7E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C7E0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7C7E09"/>
    <w:rPr>
      <w:rFonts w:ascii="Arial" w:eastAsia="Times New Roman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rsid w:val="007C7E09"/>
  </w:style>
  <w:style w:type="character" w:customStyle="1" w:styleId="Char4">
    <w:name w:val="正文文本 Char"/>
    <w:basedOn w:val="a0"/>
    <w:link w:val="af2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3Char0">
    <w:name w:val="正文文本 3 Char"/>
    <w:basedOn w:val="a0"/>
    <w:link w:val="34"/>
    <w:semiHidden/>
    <w:qFormat/>
    <w:rsid w:val="007C7E09"/>
    <w:rPr>
      <w:rFonts w:ascii="Times New Roman" w:hAnsi="Times New Roman"/>
      <w:sz w:val="16"/>
      <w:szCs w:val="16"/>
      <w:lang w:val="en-GB" w:eastAsia="en-US"/>
    </w:rPr>
  </w:style>
  <w:style w:type="character" w:customStyle="1" w:styleId="Chard">
    <w:name w:val="正文首行缩进 Char"/>
    <w:basedOn w:val="Char4"/>
    <w:link w:val="aff6"/>
    <w:qFormat/>
    <w:rsid w:val="007C7E09"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rsid w:val="007C7E09"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semiHidden/>
    <w:rsid w:val="007C7E09"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qFormat/>
    <w:rsid w:val="007C7E09"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sid w:val="007C7E09"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sid w:val="007C7E09"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sid w:val="007C7E09"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e"/>
    <w:uiPriority w:val="30"/>
    <w:qFormat/>
    <w:rsid w:val="007C7E0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b"/>
    <w:uiPriority w:val="30"/>
    <w:rsid w:val="007C7E0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rsid w:val="007C7E09"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rsid w:val="007C7E09"/>
    <w:rPr>
      <w:rFonts w:ascii="Consolas" w:hAnsi="Consolas"/>
      <w:lang w:val="en-GB" w:eastAsia="en-US"/>
    </w:rPr>
  </w:style>
  <w:style w:type="character" w:customStyle="1" w:styleId="Charb">
    <w:name w:val="信息标题 Char"/>
    <w:basedOn w:val="a0"/>
    <w:link w:val="aff2"/>
    <w:semiHidden/>
    <w:qFormat/>
    <w:rsid w:val="007C7E0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7C7E09"/>
    <w:rPr>
      <w:rFonts w:eastAsia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rsid w:val="007C7E09"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rsid w:val="007C7E09"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"/>
    <w:uiPriority w:val="29"/>
    <w:qFormat/>
    <w:rsid w:val="007C7E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e"/>
    <w:uiPriority w:val="29"/>
    <w:rsid w:val="007C7E0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sid w:val="007C7E09"/>
    <w:rPr>
      <w:rFonts w:ascii="Times New Roman" w:hAnsi="Times New Roman"/>
      <w:lang w:val="en-GB" w:eastAsia="en-US"/>
    </w:rPr>
  </w:style>
  <w:style w:type="character" w:customStyle="1" w:styleId="Char9">
    <w:name w:val="签名 Char"/>
    <w:basedOn w:val="a0"/>
    <w:link w:val="afd"/>
    <w:semiHidden/>
    <w:rsid w:val="007C7E09"/>
    <w:rPr>
      <w:rFonts w:ascii="Times New Roman" w:hAnsi="Times New Roman"/>
      <w:lang w:val="en-GB" w:eastAsia="en-US"/>
    </w:rPr>
  </w:style>
  <w:style w:type="character" w:customStyle="1" w:styleId="Chara">
    <w:name w:val="副标题 Char"/>
    <w:basedOn w:val="a0"/>
    <w:link w:val="aff"/>
    <w:qFormat/>
    <w:rsid w:val="007C7E0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">
    <w:name w:val="标题 Char"/>
    <w:basedOn w:val="a0"/>
    <w:link w:val="aff4"/>
    <w:rsid w:val="007C7E0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C7E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Char">
    <w:name w:val="标题 3 Char"/>
    <w:link w:val="30"/>
    <w:rsid w:val="007C7E09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rsid w:val="007C7E0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7C7E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7E09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7C7E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7E0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C7E09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6A63-D059-4D5A-AB20-FC491A34E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1FE2D-CA2D-425B-9D3F-A871C7EDD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FA068-93CA-4A4F-8530-441096FA96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C3CCFD-0B11-4E7D-9C0D-30DB6BEA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383</Words>
  <Characters>2184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7</cp:revision>
  <cp:lastPrinted>1899-12-31T23:00:00Z</cp:lastPrinted>
  <dcterms:created xsi:type="dcterms:W3CDTF">2022-04-26T10:34:00Z</dcterms:created>
  <dcterms:modified xsi:type="dcterms:W3CDTF">2022-05-13T05:16:00Z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9f169f0-5f77-4193-a879-a5b3030a45bd_Enabled">
    <vt:lpwstr>true</vt:lpwstr>
  </property>
  <property fmtid="{D5CDD505-2E9C-101B-9397-08002B2CF9AE}" pid="22" name="MSIP_Label_69f169f0-5f77-4193-a879-a5b3030a45bd_SetDate">
    <vt:lpwstr>2022-04-26T10:33:01Z</vt:lpwstr>
  </property>
  <property fmtid="{D5CDD505-2E9C-101B-9397-08002B2CF9AE}" pid="23" name="MSIP_Label_69f169f0-5f77-4193-a879-a5b3030a45bd_Method">
    <vt:lpwstr>Standard</vt:lpwstr>
  </property>
  <property fmtid="{D5CDD505-2E9C-101B-9397-08002B2CF9AE}" pid="24" name="MSIP_Label_69f169f0-5f77-4193-a879-a5b3030a45bd_Name">
    <vt:lpwstr>69f169f0-5f77-4193-a879-a5b3030a45bd</vt:lpwstr>
  </property>
  <property fmtid="{D5CDD505-2E9C-101B-9397-08002B2CF9AE}" pid="25" name="MSIP_Label_69f169f0-5f77-4193-a879-a5b3030a45bd_SiteId">
    <vt:lpwstr>7694d41c-5504-43d9-9e40-cb254ad755ec</vt:lpwstr>
  </property>
  <property fmtid="{D5CDD505-2E9C-101B-9397-08002B2CF9AE}" pid="26" name="MSIP_Label_69f169f0-5f77-4193-a879-a5b3030a45bd_ActionId">
    <vt:lpwstr>789c5cb2-9ab2-42a9-925a-80d0ae55fe32</vt:lpwstr>
  </property>
  <property fmtid="{D5CDD505-2E9C-101B-9397-08002B2CF9AE}" pid="27" name="MSIP_Label_69f169f0-5f77-4193-a879-a5b3030a45bd_ContentBits">
    <vt:lpwstr>2</vt:lpwstr>
  </property>
  <property fmtid="{D5CDD505-2E9C-101B-9397-08002B2CF9AE}" pid="28" name="ContentTypeId">
    <vt:lpwstr>0x010100DA7C26965712CC42B0B36C7EA2FCF6DE</vt:lpwstr>
  </property>
  <property fmtid="{D5CDD505-2E9C-101B-9397-08002B2CF9AE}" pid="29" name="KSOProductBuildVer">
    <vt:lpwstr>2052-11.8.2.10229</vt:lpwstr>
  </property>
</Properties>
</file>